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C6CD" w14:textId="063DF9CB" w:rsidR="00CF768A" w:rsidRDefault="00CF768A" w:rsidP="00B206B0">
      <w:pPr>
        <w:pStyle w:val="CRCoverPage"/>
        <w:tabs>
          <w:tab w:val="right" w:pos="9639"/>
        </w:tabs>
        <w:spacing w:after="0"/>
        <w:rPr>
          <w:b/>
          <w:i/>
          <w:noProof/>
          <w:sz w:val="28"/>
        </w:rPr>
      </w:pPr>
      <w:bookmarkStart w:id="0" w:name="_Hlk197596507"/>
      <w:r>
        <w:rPr>
          <w:b/>
          <w:noProof/>
          <w:sz w:val="24"/>
        </w:rPr>
        <w:t>3GPP TSG-SA5 Meeting #162</w:t>
      </w:r>
      <w:r>
        <w:rPr>
          <w:b/>
          <w:i/>
          <w:noProof/>
          <w:sz w:val="28"/>
        </w:rPr>
        <w:tab/>
        <w:t>S5-25</w:t>
      </w:r>
      <w:r w:rsidR="00CE3D29">
        <w:rPr>
          <w:b/>
          <w:i/>
          <w:noProof/>
          <w:sz w:val="28"/>
        </w:rPr>
        <w:t>3438</w:t>
      </w:r>
      <w:bookmarkStart w:id="1" w:name="_GoBack"/>
      <w:bookmarkEnd w:id="1"/>
    </w:p>
    <w:p w14:paraId="72B47751" w14:textId="77777777" w:rsidR="00CF768A" w:rsidRPr="00DA53A0" w:rsidRDefault="00CF768A" w:rsidP="00CF768A">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5A433" w:rsidR="001E41F3" w:rsidRPr="00410371" w:rsidRDefault="001A13A8" w:rsidP="00E13F3D">
            <w:pPr>
              <w:pStyle w:val="CRCoverPage"/>
              <w:spacing w:after="0"/>
              <w:jc w:val="right"/>
              <w:rPr>
                <w:b/>
                <w:noProof/>
                <w:sz w:val="28"/>
              </w:rPr>
            </w:pPr>
            <w:fldSimple w:instr=" DOCPROPERTY  Spec#  \* MERGEFORMAT ">
              <w:r w:rsidR="004378D0">
                <w:rPr>
                  <w:b/>
                  <w:noProof/>
                  <w:sz w:val="28"/>
                </w:rPr>
                <w:t>28.</w:t>
              </w:r>
              <w:r w:rsidR="004E082E">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836B3" w:rsidR="001E41F3" w:rsidRPr="00410371" w:rsidRDefault="0051610D" w:rsidP="005B6FF9">
            <w:pPr>
              <w:pStyle w:val="CRCoverPage"/>
              <w:spacing w:after="0"/>
              <w:jc w:val="center"/>
              <w:rPr>
                <w:noProof/>
              </w:rPr>
            </w:pPr>
            <w:r>
              <w:fldChar w:fldCharType="begin"/>
            </w:r>
            <w:r>
              <w:instrText xml:space="preserve"> DOCPROPERTY  Cr#  \* MERGEFORMAT </w:instrText>
            </w:r>
            <w:r>
              <w:fldChar w:fldCharType="separate"/>
            </w:r>
            <w:r w:rsidR="005B6FF9">
              <w:rPr>
                <w:b/>
                <w:noProof/>
                <w:sz w:val="28"/>
              </w:rPr>
              <w:t>0</w:t>
            </w:r>
            <w:r>
              <w:rPr>
                <w:b/>
                <w:noProof/>
                <w:sz w:val="28"/>
              </w:rPr>
              <w:fldChar w:fldCharType="end"/>
            </w:r>
            <w:r w:rsidR="006F4AB9">
              <w:rPr>
                <w:b/>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46E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F3540" w:rsidR="001E41F3" w:rsidRPr="00410371" w:rsidRDefault="001A13A8">
            <w:pPr>
              <w:pStyle w:val="CRCoverPage"/>
              <w:spacing w:after="0"/>
              <w:jc w:val="center"/>
              <w:rPr>
                <w:noProof/>
                <w:sz w:val="28"/>
              </w:rPr>
            </w:pPr>
            <w:fldSimple w:instr=" DOCPROPERTY  Version  \* MERGEFORMAT ">
              <w:r w:rsidR="00986C61" w:rsidRPr="00E44011">
                <w:rPr>
                  <w:b/>
                  <w:noProof/>
                  <w:sz w:val="28"/>
                </w:rPr>
                <w:t>1</w:t>
              </w:r>
              <w:r w:rsidR="00781C71">
                <w:rPr>
                  <w:b/>
                  <w:noProof/>
                  <w:sz w:val="28"/>
                </w:rPr>
                <w:t>9</w:t>
              </w:r>
              <w:r w:rsidR="00986C61" w:rsidRPr="00E44011">
                <w:rPr>
                  <w:b/>
                  <w:noProof/>
                  <w:sz w:val="28"/>
                </w:rPr>
                <w:t>.</w:t>
              </w:r>
              <w:r w:rsidR="00BE45B7">
                <w:rPr>
                  <w:b/>
                  <w:noProof/>
                  <w:sz w:val="28"/>
                </w:rPr>
                <w:t>4</w:t>
              </w:r>
              <w:r w:rsidR="00986C61" w:rsidRPr="00E44011">
                <w:rPr>
                  <w:b/>
                  <w:noProof/>
                  <w:sz w:val="28"/>
                </w:rPr>
                <w:t>.</w:t>
              </w:r>
              <w:r w:rsidR="00A068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A962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FA3B3" w:rsidR="001E41F3" w:rsidRDefault="004378D0">
            <w:pPr>
              <w:pStyle w:val="CRCoverPage"/>
              <w:spacing w:after="0"/>
              <w:ind w:left="100"/>
              <w:rPr>
                <w:noProof/>
              </w:rPr>
            </w:pPr>
            <w:bookmarkStart w:id="3" w:name="_Hlk187663500"/>
            <w:r>
              <w:rPr>
                <w:noProof/>
              </w:rPr>
              <w:t>Rel-19 CR TS 28.</w:t>
            </w:r>
            <w:r w:rsidR="00CA4BC3">
              <w:rPr>
                <w:noProof/>
              </w:rPr>
              <w:t>554</w:t>
            </w:r>
            <w:r>
              <w:rPr>
                <w:noProof/>
              </w:rPr>
              <w:t xml:space="preserve"> </w:t>
            </w:r>
            <w:bookmarkEnd w:id="3"/>
            <w:r w:rsidR="00781C71" w:rsidRPr="00781C71">
              <w:rPr>
                <w:noProof/>
              </w:rPr>
              <w:t xml:space="preserve">Add </w:t>
            </w:r>
            <w:r w:rsidR="00387774">
              <w:rPr>
                <w:rFonts w:hint="eastAsia"/>
                <w:noProof/>
                <w:lang w:eastAsia="zh-CN"/>
              </w:rPr>
              <w:t>solution</w:t>
            </w:r>
            <w:r w:rsidR="00781C71" w:rsidRPr="00781C71">
              <w:rPr>
                <w:noProof/>
              </w:rPr>
              <w:t xml:space="preserve"> for </w:t>
            </w:r>
            <w:r w:rsidR="00154154">
              <w:rPr>
                <w:noProof/>
              </w:rPr>
              <w:t>C</w:t>
            </w:r>
            <w:r w:rsidR="00781C71" w:rsidRPr="00781C71">
              <w:rPr>
                <w:noProof/>
              </w:rPr>
              <w:t xml:space="preserve">arbon </w:t>
            </w:r>
            <w:r w:rsidR="00154154">
              <w:rPr>
                <w:noProof/>
              </w:rPr>
              <w:t>E</w:t>
            </w:r>
            <w:r w:rsidR="00781C71" w:rsidRPr="00781C71">
              <w:rPr>
                <w:noProof/>
              </w:rPr>
              <w:t xml:space="preserve">mission </w:t>
            </w:r>
            <w:r w:rsidR="00154154">
              <w:rPr>
                <w:noProof/>
              </w:rPr>
              <w:t>Efficiency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9756C" w:rsidR="001E41F3" w:rsidRDefault="004378D0">
            <w:pPr>
              <w:pStyle w:val="CRCoverPage"/>
              <w:spacing w:after="0"/>
              <w:ind w:left="100"/>
              <w:rPr>
                <w:noProof/>
                <w:lang w:eastAsia="zh-CN"/>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96CC9" w:rsidR="001E41F3" w:rsidRDefault="003408EB">
            <w:pPr>
              <w:pStyle w:val="CRCoverPage"/>
              <w:spacing w:after="0"/>
              <w:ind w:left="100"/>
              <w:rPr>
                <w:noProof/>
              </w:rPr>
            </w:pPr>
            <w:r>
              <w:t>202</w:t>
            </w:r>
            <w:r w:rsidR="000B1195">
              <w:t>5</w:t>
            </w:r>
            <w:r>
              <w:t>-</w:t>
            </w:r>
            <w:r w:rsidR="000B1195">
              <w:t>0</w:t>
            </w:r>
            <w:r w:rsidR="00062E86">
              <w:t>8</w:t>
            </w:r>
            <w:r>
              <w:t>-</w:t>
            </w:r>
            <w:r w:rsidR="00062E8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1A13A8" w:rsidP="00D24991">
            <w:pPr>
              <w:pStyle w:val="CRCoverPage"/>
              <w:spacing w:after="0"/>
              <w:ind w:left="100" w:right="-609"/>
              <w:rPr>
                <w:b/>
                <w:noProof/>
              </w:rPr>
            </w:pPr>
            <w:fldSimple w:instr=" DOCPROPERTY  Cat  \* MERGEFORMAT ">
              <w:r w:rsidR="004378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F13A0" w14:textId="69C9E803" w:rsidR="00367875" w:rsidRDefault="00062E86" w:rsidP="002D5110">
            <w:pPr>
              <w:pStyle w:val="CRCoverPage"/>
              <w:spacing w:after="0"/>
              <w:ind w:left="100"/>
              <w:rPr>
                <w:lang w:eastAsia="ko-KR"/>
              </w:rPr>
            </w:pPr>
            <w:r>
              <w:rPr>
                <w:lang w:eastAsia="ko-KR"/>
              </w:rPr>
              <w:t>TS 28.310 clause 5.1.6 and 5.2.5 describe</w:t>
            </w:r>
            <w:r w:rsidR="00E965C2">
              <w:rPr>
                <w:lang w:eastAsia="ko-KR"/>
              </w:rPr>
              <w:t xml:space="preserve">s the use case and requirement of carbon emission information respectively. TS 28.554 clause 6.7.7 defines the calculation of </w:t>
            </w:r>
            <w:proofErr w:type="spellStart"/>
            <w:r w:rsidR="00E965C2">
              <w:rPr>
                <w:lang w:eastAsia="ko-KR"/>
              </w:rPr>
              <w:t>gNB</w:t>
            </w:r>
            <w:proofErr w:type="spellEnd"/>
            <w:r w:rsidR="00E965C2">
              <w:rPr>
                <w:lang w:eastAsia="ko-KR"/>
              </w:rPr>
              <w:t xml:space="preserve"> Estimated Carbon Emission. </w:t>
            </w:r>
            <w:r w:rsidR="00367875">
              <w:rPr>
                <w:lang w:eastAsia="ko-KR"/>
              </w:rPr>
              <w:t xml:space="preserve">However, </w:t>
            </w:r>
            <w:r w:rsidR="00367875" w:rsidRPr="00367875">
              <w:rPr>
                <w:lang w:eastAsia="ko-KR"/>
              </w:rPr>
              <w:t>Estimated Carbon Emission cannot reflect the efficiency of how communication network emits carbon through consuming energy.</w:t>
            </w:r>
          </w:p>
          <w:p w14:paraId="708AA7DE" w14:textId="110976CB" w:rsidR="001E41F3" w:rsidRDefault="00E965C2" w:rsidP="002D5110">
            <w:pPr>
              <w:pStyle w:val="CRCoverPage"/>
              <w:spacing w:after="0"/>
              <w:ind w:left="100"/>
              <w:rPr>
                <w:noProof/>
              </w:rPr>
            </w:pPr>
            <w:r>
              <w:rPr>
                <w:lang w:eastAsia="ko-KR"/>
              </w:rPr>
              <w:t xml:space="preserve">This contribution proposes another important carbon emission information, carbon emission </w:t>
            </w:r>
            <w:proofErr w:type="spellStart"/>
            <w:r>
              <w:rPr>
                <w:lang w:eastAsia="ko-KR"/>
              </w:rPr>
              <w:t>effiency</w:t>
            </w:r>
            <w:proofErr w:type="spellEnd"/>
            <w:r>
              <w:rPr>
                <w:lang w:eastAsia="ko-KR"/>
              </w:rPr>
              <w:t>, to be captured for renewable energy usage management enrichment.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8E24B" w:rsidR="001E41F3" w:rsidRDefault="00387774">
            <w:pPr>
              <w:pStyle w:val="CRCoverPage"/>
              <w:spacing w:after="0"/>
              <w:ind w:left="100"/>
              <w:rPr>
                <w:noProof/>
              </w:rPr>
            </w:pPr>
            <w:r>
              <w:rPr>
                <w:rFonts w:hint="eastAsia"/>
                <w:noProof/>
                <w:lang w:eastAsia="zh-CN"/>
              </w:rPr>
              <w:t>A</w:t>
            </w:r>
            <w:r>
              <w:rPr>
                <w:noProof/>
              </w:rPr>
              <w:t>dd solution</w:t>
            </w:r>
            <w:r w:rsidR="00E15C8C">
              <w:rPr>
                <w:noProof/>
              </w:rPr>
              <w:t xml:space="preserve"> to</w:t>
            </w:r>
            <w:r w:rsidR="00E965C2">
              <w:rPr>
                <w:noProof/>
              </w:rPr>
              <w:t xml:space="preserve"> capture carbon emission effiency</w:t>
            </w:r>
            <w:r w:rsidR="004A50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2749" w:rsidR="001E41F3" w:rsidRDefault="00E965C2">
            <w:pPr>
              <w:pStyle w:val="CRCoverPage"/>
              <w:spacing w:after="0"/>
              <w:ind w:left="100"/>
              <w:rPr>
                <w:noProof/>
              </w:rPr>
            </w:pPr>
            <w:r>
              <w:rPr>
                <w:noProof/>
              </w:rPr>
              <w:t>Estimated Carbon Emission cannot reflect</w:t>
            </w:r>
            <w:r w:rsidR="00B31FA3">
              <w:rPr>
                <w:noProof/>
              </w:rPr>
              <w:t xml:space="preserve"> the effic</w:t>
            </w:r>
            <w:r w:rsidR="0012742C">
              <w:rPr>
                <w:noProof/>
              </w:rPr>
              <w:t>i</w:t>
            </w:r>
            <w:r w:rsidR="00B31FA3">
              <w:rPr>
                <w:noProof/>
              </w:rPr>
              <w:t xml:space="preserve">ency of how communication network </w:t>
            </w:r>
            <w:r w:rsidR="00367875">
              <w:rPr>
                <w:noProof/>
              </w:rPr>
              <w:t>emits carbon through consuming energy.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B9056" w:rsidR="001E41F3" w:rsidRDefault="00EC5D93">
            <w:pPr>
              <w:pStyle w:val="CRCoverPage"/>
              <w:spacing w:after="0"/>
              <w:ind w:left="100"/>
              <w:rPr>
                <w:noProof/>
                <w:lang w:eastAsia="zh-CN"/>
              </w:rPr>
            </w:pPr>
            <w:r>
              <w:rPr>
                <w:rFonts w:hint="eastAsia"/>
                <w:noProof/>
                <w:lang w:eastAsia="zh-CN"/>
              </w:rPr>
              <w:t>6</w:t>
            </w:r>
            <w:r>
              <w:rPr>
                <w:noProof/>
                <w:lang w:eastAsia="zh-CN"/>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sz w:val="8"/>
          <w:szCs w:val="8"/>
        </w:rPr>
      </w:pPr>
    </w:p>
    <w:p w14:paraId="1557EA72" w14:textId="77777777" w:rsidR="001E41F3" w:rsidRDefault="001E41F3">
      <w:p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7432B">
        <w:tc>
          <w:tcPr>
            <w:tcW w:w="9521" w:type="dxa"/>
            <w:shd w:val="clear" w:color="auto" w:fill="FFFFCC"/>
            <w:vAlign w:val="center"/>
          </w:tcPr>
          <w:p w14:paraId="2DA1997D" w14:textId="77777777" w:rsidR="00B73AF5" w:rsidRPr="00477531" w:rsidRDefault="00B73AF5" w:rsidP="0047432B">
            <w:pPr>
              <w:jc w:val="center"/>
              <w:rPr>
                <w:rFonts w:ascii="Arial" w:hAnsi="Arial" w:cs="Arial"/>
                <w:b/>
                <w:bCs/>
                <w:sz w:val="28"/>
                <w:szCs w:val="28"/>
              </w:rPr>
            </w:pPr>
            <w:bookmarkStart w:id="4" w:name="_Hlk162617550"/>
            <w:r>
              <w:rPr>
                <w:rFonts w:ascii="Arial" w:hAnsi="Arial" w:cs="Arial"/>
                <w:b/>
                <w:bCs/>
                <w:sz w:val="28"/>
                <w:szCs w:val="28"/>
                <w:lang w:eastAsia="zh-CN"/>
              </w:rPr>
              <w:t>First change</w:t>
            </w:r>
          </w:p>
        </w:tc>
      </w:tr>
    </w:tbl>
    <w:bookmarkEnd w:id="4"/>
    <w:p w14:paraId="3A6657DD" w14:textId="62FD121C" w:rsidR="0078354C" w:rsidRDefault="0078354C" w:rsidP="0078354C">
      <w:pPr>
        <w:pStyle w:val="3"/>
        <w:rPr>
          <w:ins w:id="5" w:author="Huawei" w:date="2025-08-08T14:10:00Z"/>
          <w:lang w:val="en-US" w:eastAsia="zh-CN"/>
        </w:rPr>
      </w:pPr>
      <w:ins w:id="6" w:author="Huawei" w:date="2025-08-08T14:10:00Z">
        <w:r>
          <w:rPr>
            <w:lang w:val="en-US" w:eastAsia="zh-CN"/>
          </w:rPr>
          <w:t>6.7.X</w:t>
        </w:r>
        <w:r>
          <w:rPr>
            <w:lang w:val="en-US" w:eastAsia="zh-CN"/>
          </w:rPr>
          <w:tab/>
        </w:r>
      </w:ins>
      <w:ins w:id="7" w:author="Huawei" w:date="2025-08-13T10:05:00Z">
        <w:r w:rsidR="00637C9A">
          <w:rPr>
            <w:lang w:val="en-US" w:eastAsia="zh-CN"/>
          </w:rPr>
          <w:t>NG-RAN</w:t>
        </w:r>
      </w:ins>
      <w:ins w:id="8" w:author="Huawei" w:date="2025-08-13T10:09:00Z">
        <w:r w:rsidR="007478C7">
          <w:rPr>
            <w:lang w:val="en-US" w:eastAsia="zh-CN"/>
          </w:rPr>
          <w:t xml:space="preserve"> </w:t>
        </w:r>
      </w:ins>
      <w:ins w:id="9" w:author="Huawei" w:date="2025-08-08T14:10:00Z">
        <w:r>
          <w:rPr>
            <w:lang w:val="en-US" w:eastAsia="zh-CN"/>
          </w:rPr>
          <w:t>Estimated Carbon Emission Efficiency (ECEE)</w:t>
        </w:r>
      </w:ins>
    </w:p>
    <w:p w14:paraId="03457DC6" w14:textId="20504B16" w:rsidR="0078354C" w:rsidRDefault="0078354C" w:rsidP="0078354C">
      <w:pPr>
        <w:pStyle w:val="4"/>
        <w:rPr>
          <w:ins w:id="10" w:author="Huawei" w:date="2025-08-08T14:10:00Z"/>
          <w:lang w:val="en-US" w:eastAsia="zh-CN"/>
        </w:rPr>
      </w:pPr>
      <w:ins w:id="11" w:author="Huawei" w:date="2025-08-08T14:10:00Z">
        <w:r>
          <w:rPr>
            <w:lang w:val="en-US" w:eastAsia="zh-CN"/>
          </w:rPr>
          <w:t>6.</w:t>
        </w:r>
        <w:proofErr w:type="gramStart"/>
        <w:r>
          <w:rPr>
            <w:lang w:val="en-US" w:eastAsia="zh-CN"/>
          </w:rPr>
          <w:t>7.X.</w:t>
        </w:r>
        <w:proofErr w:type="gramEnd"/>
        <w:r>
          <w:rPr>
            <w:lang w:val="en-US" w:eastAsia="zh-CN"/>
          </w:rPr>
          <w:t>1</w:t>
        </w:r>
        <w:r>
          <w:rPr>
            <w:lang w:val="en-US" w:eastAsia="zh-CN"/>
          </w:rPr>
          <w:tab/>
        </w:r>
      </w:ins>
      <w:proofErr w:type="spellStart"/>
      <w:ins w:id="12" w:author="Huawei" w:date="2025-08-13T10:06:00Z">
        <w:r w:rsidR="00637C9A">
          <w:rPr>
            <w:lang w:val="en-US" w:eastAsia="zh-CN"/>
          </w:rPr>
          <w:t>gNB</w:t>
        </w:r>
        <w:proofErr w:type="spellEnd"/>
        <w:r w:rsidR="00637C9A">
          <w:rPr>
            <w:lang w:val="en-US" w:eastAsia="zh-CN"/>
          </w:rPr>
          <w:t xml:space="preserve"> </w:t>
        </w:r>
        <w:r w:rsidR="00637C9A" w:rsidRPr="00CA4BC3">
          <w:rPr>
            <w:lang w:val="en-US" w:eastAsia="zh-CN"/>
          </w:rPr>
          <w:t>Estimated Carbon Emission Efficiency (ECEE)</w:t>
        </w:r>
      </w:ins>
    </w:p>
    <w:p w14:paraId="1BF6C928" w14:textId="77777777" w:rsidR="0078354C" w:rsidRDefault="0078354C" w:rsidP="0078354C">
      <w:pPr>
        <w:pStyle w:val="B1"/>
        <w:rPr>
          <w:ins w:id="13" w:author="Huawei" w:date="2025-08-08T14:10:00Z"/>
        </w:rPr>
      </w:pPr>
      <w:ins w:id="14" w:author="Huawei" w:date="2025-08-08T14:10:00Z">
        <w:r>
          <w:t>a)</w:t>
        </w:r>
        <w:r>
          <w:tab/>
        </w:r>
        <m:oMath>
          <m:sSub>
            <m:sSubPr>
              <m:ctrlPr>
                <w:rPr>
                  <w:rFonts w:ascii="Cambria Math" w:hAnsi="Cambria Math" w:cs="Arial"/>
                  <w:i/>
                  <w:szCs w:val="18"/>
                </w:rPr>
              </m:ctrlPr>
            </m:sSubPr>
            <m:e>
              <m:r>
                <w:rPr>
                  <w:rFonts w:ascii="Cambria Math" w:hAnsi="Cambria Math" w:cs="Arial"/>
                  <w:szCs w:val="18"/>
                </w:rPr>
                <m:t>ECEE</m:t>
              </m:r>
            </m:e>
            <m:sub>
              <m:r>
                <w:rPr>
                  <w:rFonts w:ascii="Cambria Math" w:hAnsi="Cambria Math" w:cs="Arial"/>
                  <w:szCs w:val="18"/>
                </w:rPr>
                <m:t>gNB</m:t>
              </m:r>
            </m:sub>
          </m:sSub>
        </m:oMath>
        <w:r>
          <w:fldChar w:fldCharType="begin"/>
        </w:r>
        <w:r>
          <w:instrText xml:space="preserve"> QUOTE </w:instrText>
        </w:r>
        <w:r w:rsidR="006F4AB9">
          <w:rPr>
            <w:position w:val="-6"/>
          </w:rPr>
          <w:pict w14:anchorId="4AE12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3.25pt" equationxml="&lt;">
              <v:imagedata r:id="rId12" o:title="" chromakey="white"/>
            </v:shape>
          </w:pict>
        </w:r>
        <w:r>
          <w:instrText xml:space="preserve"> </w:instrText>
        </w:r>
        <w:r>
          <w:fldChar w:fldCharType="end"/>
        </w:r>
      </w:ins>
    </w:p>
    <w:p w14:paraId="658FCE29" w14:textId="632290EF" w:rsidR="0078354C" w:rsidRDefault="0078354C" w:rsidP="0078354C">
      <w:pPr>
        <w:pStyle w:val="B1"/>
        <w:rPr>
          <w:ins w:id="15" w:author="Huawei" w:date="2025-08-14T15:56:00Z"/>
          <w:lang w:val="en-US"/>
        </w:rPr>
      </w:pPr>
      <w:ins w:id="16" w:author="Huawei" w:date="2025-08-08T14:10:00Z">
        <w:r>
          <w:t>b)</w:t>
        </w:r>
        <w:r>
          <w:tab/>
          <w:t>This KPI provides the</w:t>
        </w:r>
        <w:r>
          <w:rPr>
            <w:lang w:val="en-US"/>
          </w:rPr>
          <w:t xml:space="preserve"> Estimated Carbon Emission Efficiency of a </w:t>
        </w:r>
        <w:proofErr w:type="spellStart"/>
        <w:r>
          <w:rPr>
            <w:lang w:val="en-US"/>
          </w:rPr>
          <w:t>gNB</w:t>
        </w:r>
        <w:proofErr w:type="spellEnd"/>
        <w:r>
          <w:rPr>
            <w:lang w:val="en-US"/>
          </w:rPr>
          <w:t xml:space="preserve"> (</w:t>
        </w:r>
        <w:proofErr w:type="spellStart"/>
        <w:r>
          <w:rPr>
            <w:lang w:val="en-US"/>
          </w:rPr>
          <w:t>ECEE</w:t>
        </w:r>
        <w:r>
          <w:rPr>
            <w:vertAlign w:val="subscript"/>
            <w:lang w:val="en-US"/>
          </w:rPr>
          <w:t>gNB</w:t>
        </w:r>
        <w:proofErr w:type="spellEnd"/>
        <w:r>
          <w:rPr>
            <w:lang w:val="en-US"/>
          </w:rPr>
          <w:t>) over a time period</w:t>
        </w:r>
        <w:r>
          <w:t xml:space="preserve">. </w:t>
        </w:r>
        <w:r>
          <w:rPr>
            <w:lang w:val="en-US"/>
          </w:rPr>
          <w:t xml:space="preserve">The Estimated Carbon Emission of a </w:t>
        </w:r>
        <w:proofErr w:type="spellStart"/>
        <w:r>
          <w:rPr>
            <w:lang w:val="en-US"/>
          </w:rPr>
          <w:t>gNB</w:t>
        </w:r>
        <w:proofErr w:type="spellEnd"/>
        <w:r>
          <w:rPr>
            <w:lang w:val="en-US"/>
          </w:rPr>
          <w:t xml:space="preserve"> (</w:t>
        </w:r>
        <w:proofErr w:type="spellStart"/>
        <w:r>
          <w:rPr>
            <w:lang w:val="en-US"/>
          </w:rPr>
          <w:t>ECE</w:t>
        </w:r>
      </w:ins>
      <w:ins w:id="17" w:author="Huawei" w:date="2025-08-08T14:11:00Z">
        <w:r>
          <w:rPr>
            <w:lang w:val="en-US"/>
          </w:rPr>
          <w:t>E</w:t>
        </w:r>
      </w:ins>
      <w:ins w:id="18" w:author="Huawei" w:date="2025-08-08T14:10:00Z">
        <w:r>
          <w:rPr>
            <w:vertAlign w:val="subscript"/>
            <w:lang w:val="en-US"/>
          </w:rPr>
          <w:t>gNB</w:t>
        </w:r>
        <w:proofErr w:type="spellEnd"/>
        <w:r>
          <w:rPr>
            <w:lang w:val="en-US"/>
          </w:rPr>
          <w:t xml:space="preserve">) </w:t>
        </w:r>
      </w:ins>
      <w:ins w:id="19" w:author="Huawei" w:date="2025-08-08T14:11:00Z">
        <w:r>
          <w:t>provides mobile network data</w:t>
        </w:r>
        <w:r w:rsidRPr="00AB524F">
          <w:rPr>
            <w:lang w:val="en-US"/>
          </w:rPr>
          <w:t xml:space="preserve"> </w:t>
        </w:r>
        <w:r>
          <w:rPr>
            <w:lang w:val="en-US"/>
          </w:rPr>
          <w:t>carbon emission</w:t>
        </w:r>
        <w:r>
          <w:t xml:space="preserve"> efficiency in operational NG-RAN</w:t>
        </w:r>
      </w:ins>
      <w:ins w:id="20" w:author="Huawei" w:date="2025-08-08T14:10:00Z">
        <w:r>
          <w:t>.</w:t>
        </w:r>
      </w:ins>
    </w:p>
    <w:p w14:paraId="6EB68546" w14:textId="570C399D" w:rsidR="001C76AF" w:rsidRDefault="001C76AF" w:rsidP="0078354C">
      <w:pPr>
        <w:pStyle w:val="B1"/>
        <w:rPr>
          <w:ins w:id="21" w:author="Huawei" w:date="2025-08-14T15:58:00Z"/>
          <w:lang w:val="en-US"/>
        </w:rPr>
      </w:pPr>
      <w:ins w:id="22" w:author="Huawei" w:date="2025-08-14T15:56:00Z">
        <w:r>
          <w:rPr>
            <w:rFonts w:hint="eastAsia"/>
            <w:lang w:val="en-US" w:eastAsia="zh-CN"/>
          </w:rPr>
          <w:t>b</w:t>
        </w:r>
        <w:r>
          <w:rPr>
            <w:lang w:val="en-US" w:eastAsia="zh-CN"/>
          </w:rPr>
          <w:t xml:space="preserve">-1) </w:t>
        </w:r>
      </w:ins>
      <w:ins w:id="23" w:author="Huawei" w:date="2025-08-14T15:57:00Z">
        <w:r>
          <w:rPr>
            <w:lang w:val="en-US" w:eastAsia="zh-CN"/>
          </w:rPr>
          <w:t>k</w:t>
        </w:r>
      </w:ins>
      <w:ins w:id="24" w:author="Huawei" w:date="2025-08-14T15:56:00Z">
        <w:r>
          <w:rPr>
            <w:lang w:val="en-US"/>
          </w:rPr>
          <w:t>g CO</w:t>
        </w:r>
        <w:r>
          <w:rPr>
            <w:vertAlign w:val="subscript"/>
            <w:lang w:val="en-US"/>
          </w:rPr>
          <w:t>2</w:t>
        </w:r>
        <w:r>
          <w:rPr>
            <w:lang w:val="en-US"/>
          </w:rPr>
          <w:t>eq</w:t>
        </w:r>
      </w:ins>
      <w:ins w:id="25" w:author="Huawei" w:date="2025-08-14T15:57:00Z">
        <w:r>
          <w:rPr>
            <w:lang w:val="en-US"/>
          </w:rPr>
          <w:t>/bit</w:t>
        </w:r>
      </w:ins>
      <w:ins w:id="26" w:author="Huawei" w:date="2025-08-14T15:58:00Z">
        <w:r>
          <w:rPr>
            <w:lang w:val="en-US"/>
          </w:rPr>
          <w:t>.</w:t>
        </w:r>
      </w:ins>
    </w:p>
    <w:p w14:paraId="0B0B17AD" w14:textId="7C478DDD" w:rsidR="001C76AF" w:rsidRDefault="001C76AF" w:rsidP="0078354C">
      <w:pPr>
        <w:pStyle w:val="B1"/>
        <w:rPr>
          <w:ins w:id="27" w:author="Huawei" w:date="2025-08-08T14:10:00Z"/>
          <w:lang w:val="en-US" w:eastAsia="zh-CN"/>
        </w:rPr>
      </w:pPr>
      <w:ins w:id="28" w:author="Huawei" w:date="2025-08-14T15:58:00Z">
        <w:r>
          <w:rPr>
            <w:rFonts w:hint="eastAsia"/>
            <w:lang w:val="en-US" w:eastAsia="zh-CN"/>
          </w:rPr>
          <w:t>b</w:t>
        </w:r>
        <w:r>
          <w:rPr>
            <w:lang w:val="en-US" w:eastAsia="zh-CN"/>
          </w:rPr>
          <w:t xml:space="preserve">-2) </w:t>
        </w:r>
      </w:ins>
      <w:ins w:id="29" w:author="Huawei" w:date="2025-08-14T15:59:00Z">
        <w:r>
          <w:rPr>
            <w:lang w:val="en-US" w:eastAsia="zh-CN"/>
          </w:rPr>
          <w:t>CUM</w:t>
        </w:r>
      </w:ins>
    </w:p>
    <w:p w14:paraId="58E4E870" w14:textId="77777777" w:rsidR="0078354C" w:rsidRDefault="0078354C" w:rsidP="0078354C">
      <w:pPr>
        <w:pStyle w:val="B1"/>
        <w:rPr>
          <w:ins w:id="30" w:author="Huawei" w:date="2025-08-08T14:10:00Z"/>
        </w:rPr>
      </w:pPr>
      <w:ins w:id="31" w:author="Huawei" w:date="2025-08-08T14:10:00Z">
        <w:r>
          <w:t>c)</w:t>
        </w:r>
        <w:r>
          <w:tab/>
        </w:r>
        <w:r>
          <w:rPr>
            <w:snapToGrid w:val="0"/>
          </w:rPr>
          <w:t xml:space="preserve">This calculation formula is obtained </w:t>
        </w:r>
        <w:r>
          <w:t>as:</w:t>
        </w:r>
      </w:ins>
    </w:p>
    <w:p w14:paraId="60B5FFF4" w14:textId="3AB2E1A8" w:rsidR="0078354C" w:rsidRDefault="0051610D" w:rsidP="0078354C">
      <w:pPr>
        <w:pStyle w:val="B1"/>
        <w:rPr>
          <w:ins w:id="32" w:author="Huawei" w:date="2025-08-08T14:10:00Z"/>
        </w:rPr>
      </w:pPr>
      <m:oMathPara>
        <m:oMath>
          <m:sSub>
            <m:sSubPr>
              <m:ctrlPr>
                <w:ins w:id="33" w:author="Huawei" w:date="2025-08-08T14:10:00Z">
                  <w:rPr>
                    <w:rFonts w:ascii="Cambria Math" w:hAnsi="Cambria Math" w:cs="Arial"/>
                    <w:i/>
                    <w:szCs w:val="18"/>
                  </w:rPr>
                </w:ins>
              </m:ctrlPr>
            </m:sSubPr>
            <m:e>
              <m:r>
                <w:ins w:id="34" w:author="Huawei" w:date="2025-08-08T14:12:00Z">
                  <w:rPr>
                    <w:rFonts w:ascii="Cambria Math" w:hAnsi="Cambria Math" w:cs="Arial"/>
                    <w:szCs w:val="18"/>
                  </w:rPr>
                  <m:t>E</m:t>
                </w:ins>
              </m:r>
              <m:r>
                <w:ins w:id="35" w:author="Huawei" w:date="2025-08-08T14:10:00Z">
                  <w:rPr>
                    <w:rFonts w:ascii="Cambria Math" w:hAnsi="Cambria Math" w:cs="Arial"/>
                    <w:szCs w:val="18"/>
                  </w:rPr>
                  <m:t>CEE</m:t>
                </w:ins>
              </m:r>
            </m:e>
            <m:sub>
              <m:r>
                <w:ins w:id="36" w:author="Huawei" w:date="2025-08-08T14:10:00Z">
                  <w:rPr>
                    <w:rFonts w:ascii="Cambria Math" w:hAnsi="Cambria Math" w:cs="Arial"/>
                    <w:szCs w:val="18"/>
                  </w:rPr>
                  <m:t>gNB</m:t>
                </w:ins>
              </m:r>
            </m:sub>
          </m:sSub>
          <m:r>
            <w:ins w:id="37" w:author="Huawei" w:date="2025-08-08T14:10:00Z">
              <w:rPr>
                <w:rFonts w:ascii="Cambria Math" w:hAnsi="Cambria Math" w:cs="Arial"/>
                <w:szCs w:val="18"/>
              </w:rPr>
              <m:t>=</m:t>
            </w:ins>
          </m:r>
          <m:f>
            <m:fPr>
              <m:ctrlPr>
                <w:ins w:id="38" w:author="Huawei" w:date="2025-08-08T14:10:00Z">
                  <w:rPr>
                    <w:rFonts w:ascii="Cambria Math" w:hAnsi="Cambria Math" w:cs="Arial"/>
                    <w:i/>
                    <w:szCs w:val="18"/>
                  </w:rPr>
                </w:ins>
              </m:ctrlPr>
            </m:fPr>
            <m:num>
              <m:sSub>
                <m:sSubPr>
                  <m:ctrlPr>
                    <w:ins w:id="39" w:author="Huawei" w:date="2025-08-08T14:10:00Z">
                      <w:rPr>
                        <w:rFonts w:ascii="Cambria Math" w:hAnsi="Cambria Math" w:cs="Arial"/>
                        <w:i/>
                        <w:szCs w:val="18"/>
                      </w:rPr>
                    </w:ins>
                  </m:ctrlPr>
                </m:sSubPr>
                <m:e>
                  <m:r>
                    <w:ins w:id="40" w:author="Huawei" w:date="2025-08-08T14:12:00Z">
                      <w:rPr>
                        <w:rFonts w:ascii="Cambria Math" w:hAnsi="Cambria Math" w:cs="Arial"/>
                        <w:szCs w:val="18"/>
                      </w:rPr>
                      <m:t>E</m:t>
                    </w:ins>
                  </m:r>
                  <m:r>
                    <w:ins w:id="41" w:author="Huawei" w:date="2025-08-08T14:10:00Z">
                      <w:rPr>
                        <w:rFonts w:ascii="Cambria Math" w:hAnsi="Cambria Math" w:cs="Arial"/>
                        <w:szCs w:val="18"/>
                      </w:rPr>
                      <m:t>CE</m:t>
                    </w:ins>
                  </m:r>
                </m:e>
                <m:sub>
                  <m:r>
                    <w:ins w:id="42" w:author="Huawei" w:date="2025-08-08T14:10:00Z">
                      <w:rPr>
                        <w:rFonts w:ascii="Cambria Math" w:hAnsi="Cambria Math" w:cs="Arial"/>
                        <w:szCs w:val="18"/>
                      </w:rPr>
                      <m:t>gNB</m:t>
                    </w:ins>
                  </m:r>
                </m:sub>
              </m:sSub>
            </m:num>
            <m:den>
              <m:nary>
                <m:naryPr>
                  <m:chr m:val="∑"/>
                  <m:limLoc m:val="subSup"/>
                  <m:supHide m:val="1"/>
                  <m:ctrlPr>
                    <w:ins w:id="43" w:author="Huawei" w:date="2025-08-08T14:10:00Z">
                      <w:rPr>
                        <w:rFonts w:ascii="Cambria Math" w:hAnsi="Cambria Math" w:cs="Arial"/>
                        <w:i/>
                        <w:szCs w:val="18"/>
                      </w:rPr>
                    </w:ins>
                  </m:ctrlPr>
                </m:naryPr>
                <m:sub>
                  <m:r>
                    <w:ins w:id="44" w:author="Huawei" w:date="2025-08-08T14:10:00Z">
                      <w:rPr>
                        <w:rFonts w:ascii="Cambria Math" w:hAnsi="Cambria Math" w:cs="Arial"/>
                        <w:szCs w:val="18"/>
                      </w:rPr>
                      <m:t>gNB</m:t>
                    </w:ins>
                  </m:r>
                </m:sub>
                <m:sup/>
                <m:e>
                  <m:d>
                    <m:dPr>
                      <m:ctrlPr>
                        <w:ins w:id="45" w:author="Huawei" w:date="2025-08-08T14:10:00Z">
                          <w:rPr>
                            <w:rFonts w:ascii="Cambria Math" w:hAnsi="Cambria Math" w:cs="Arial"/>
                            <w:i/>
                            <w:szCs w:val="18"/>
                          </w:rPr>
                        </w:ins>
                      </m:ctrlPr>
                    </m:dPr>
                    <m:e>
                      <m:r>
                        <w:ins w:id="46" w:author="Huawei" w:date="2025-08-08T14:10:00Z">
                          <w:rPr>
                            <w:rFonts w:ascii="Cambria Math" w:hAnsi="Cambria Math" w:cs="Arial"/>
                            <w:szCs w:val="18"/>
                          </w:rPr>
                          <m:t>DRB.PdcpSduUolumeUl+DRB.PdcpSduVolumeDl</m:t>
                        </w:ins>
                      </m:r>
                    </m:e>
                  </m:d>
                  <m:r>
                    <w:ins w:id="47" w:author="Huawei" w:date="2025-08-08T14:10:00Z">
                      <w:rPr>
                        <w:rFonts w:ascii="Cambria Math" w:hAnsi="Cambria Math" w:cs="Arial"/>
                        <w:szCs w:val="18"/>
                      </w:rPr>
                      <m:t xml:space="preserve">  </m:t>
                    </w:ins>
                  </m:r>
                </m:e>
              </m:nary>
            </m:den>
          </m:f>
        </m:oMath>
      </m:oMathPara>
    </w:p>
    <w:p w14:paraId="412929BA" w14:textId="77777777" w:rsidR="0078354C" w:rsidRDefault="0078354C" w:rsidP="0078354C">
      <w:pPr>
        <w:pStyle w:val="B1"/>
        <w:rPr>
          <w:ins w:id="48" w:author="Huawei" w:date="2025-08-08T14:10:00Z"/>
          <w:lang w:eastAsia="zh-CN"/>
        </w:rPr>
      </w:pPr>
      <w:ins w:id="49" w:author="Huawei" w:date="2025-08-08T14:10:00Z">
        <w:r>
          <w:rPr>
            <w:lang w:eastAsia="zh-CN"/>
          </w:rPr>
          <w:t xml:space="preserve">, </w:t>
        </w:r>
        <w:r>
          <w:rPr>
            <w:lang w:val="en-US"/>
          </w:rPr>
          <w:t>where:</w:t>
        </w:r>
      </w:ins>
    </w:p>
    <w:p w14:paraId="6332A899" w14:textId="7BF6C564" w:rsidR="0078354C" w:rsidRDefault="0078354C" w:rsidP="0078354C">
      <w:pPr>
        <w:pStyle w:val="B1"/>
        <w:rPr>
          <w:ins w:id="50" w:author="Huawei" w:date="2025-08-08T14:10:00Z"/>
          <w:lang w:val="en-US"/>
        </w:rPr>
      </w:pPr>
      <w:proofErr w:type="spellStart"/>
      <w:ins w:id="51" w:author="Huawei" w:date="2025-08-08T14:12:00Z">
        <w:r>
          <w:rPr>
            <w:lang w:val="en-US"/>
          </w:rPr>
          <w:t>E</w:t>
        </w:r>
      </w:ins>
      <w:ins w:id="52" w:author="Huawei" w:date="2025-08-08T14:10:00Z">
        <w:r>
          <w:rPr>
            <w:lang w:val="en-US"/>
          </w:rPr>
          <w:t>C</w:t>
        </w:r>
      </w:ins>
      <w:ins w:id="53" w:author="Huawei" w:date="2025-08-08T14:12:00Z">
        <w:r>
          <w:rPr>
            <w:lang w:val="en-US"/>
          </w:rPr>
          <w:t>E</w:t>
        </w:r>
      </w:ins>
      <w:ins w:id="54" w:author="Huawei" w:date="2025-08-08T14:10:00Z">
        <w:r>
          <w:rPr>
            <w:vertAlign w:val="subscript"/>
            <w:lang w:val="en-US"/>
          </w:rPr>
          <w:t>gNB</w:t>
        </w:r>
        <w:proofErr w:type="spellEnd"/>
        <w:r>
          <w:rPr>
            <w:lang w:val="en-US"/>
          </w:rPr>
          <w:t xml:space="preserve"> is the </w:t>
        </w:r>
      </w:ins>
      <w:ins w:id="55" w:author="Huawei" w:date="2025-08-08T14:12:00Z">
        <w:r>
          <w:rPr>
            <w:lang w:val="en-US"/>
          </w:rPr>
          <w:t>Estimated</w:t>
        </w:r>
      </w:ins>
      <w:ins w:id="56" w:author="Huawei" w:date="2025-08-08T14:13:00Z">
        <w:r>
          <w:rPr>
            <w:lang w:val="en-US"/>
          </w:rPr>
          <w:t xml:space="preserve"> Carbon Emission</w:t>
        </w:r>
      </w:ins>
      <w:ins w:id="57" w:author="Huawei" w:date="2025-08-08T14:10:00Z">
        <w:r>
          <w:rPr>
            <w:lang w:val="en-US"/>
          </w:rPr>
          <w:t xml:space="preserve"> of the </w:t>
        </w:r>
        <w:proofErr w:type="spellStart"/>
        <w:r>
          <w:rPr>
            <w:lang w:val="en-US"/>
          </w:rPr>
          <w:t>gNB</w:t>
        </w:r>
        <w:proofErr w:type="spellEnd"/>
        <w:r>
          <w:rPr>
            <w:lang w:val="en-US"/>
          </w:rPr>
          <w:t xml:space="preserve"> as defined in TS 28.554 clause 6.7.</w:t>
        </w:r>
      </w:ins>
      <w:ins w:id="58" w:author="Huawei" w:date="2025-08-08T14:13:00Z">
        <w:r>
          <w:rPr>
            <w:lang w:val="en-US"/>
          </w:rPr>
          <w:t>7</w:t>
        </w:r>
      </w:ins>
      <w:ins w:id="59" w:author="Huawei" w:date="2025-08-08T14:10:00Z">
        <w:r>
          <w:rPr>
            <w:lang w:val="en-US"/>
          </w:rPr>
          <w:t xml:space="preserve">. Its unit is </w:t>
        </w:r>
      </w:ins>
      <w:ins w:id="60" w:author="Huawei" w:date="2025-08-08T14:13:00Z">
        <w:r>
          <w:rPr>
            <w:lang w:val="en-US"/>
          </w:rPr>
          <w:t>kg CO</w:t>
        </w:r>
        <w:r>
          <w:rPr>
            <w:vertAlign w:val="subscript"/>
            <w:lang w:val="en-US"/>
          </w:rPr>
          <w:t>2</w:t>
        </w:r>
        <w:r>
          <w:rPr>
            <w:lang w:val="en-US"/>
          </w:rPr>
          <w:t>eq</w:t>
        </w:r>
      </w:ins>
      <w:ins w:id="61" w:author="Huawei" w:date="2025-08-08T14:10:00Z">
        <w:r>
          <w:rPr>
            <w:lang w:val="en-US"/>
          </w:rPr>
          <w:t>;</w:t>
        </w:r>
      </w:ins>
    </w:p>
    <w:p w14:paraId="297AE23B" w14:textId="14E920A9" w:rsidR="0078354C" w:rsidRDefault="0078354C" w:rsidP="0078354C">
      <w:pPr>
        <w:pStyle w:val="B1"/>
        <w:rPr>
          <w:ins w:id="62" w:author="Huawei" w:date="2025-08-08T14:10:00Z"/>
          <w:lang w:val="en-US"/>
        </w:rPr>
      </w:pPr>
      <w:ins w:id="63" w:author="Huawei" w:date="2025-08-08T14:14:00Z">
        <w:r>
          <w:t>The Data Volume (in kbits) is obtained by measuring amount of DL/UL PDCP SDU bits of the considered network elements over the time period</w:t>
        </w:r>
      </w:ins>
      <w:ins w:id="64" w:author="Huawei" w:date="2025-08-08T14:10:00Z">
        <w:r>
          <w:rPr>
            <w:lang w:val="en-US"/>
          </w:rPr>
          <w:t>.</w:t>
        </w:r>
      </w:ins>
    </w:p>
    <w:p w14:paraId="6A45B371" w14:textId="77777777" w:rsidR="0078354C" w:rsidRDefault="0078354C" w:rsidP="0078354C">
      <w:pPr>
        <w:pStyle w:val="B1"/>
        <w:rPr>
          <w:ins w:id="65" w:author="Huawei" w:date="2025-08-08T14:10:00Z"/>
          <w:lang w:val="en-US" w:eastAsia="zh-CN"/>
        </w:rPr>
      </w:pPr>
      <w:ins w:id="66" w:author="Huawei" w:date="2025-08-08T14:10:00Z">
        <w:r>
          <w:rPr>
            <w:lang w:val="en-US" w:eastAsia="zh-CN"/>
          </w:rPr>
          <w:t xml:space="preserve">d) </w:t>
        </w:r>
        <w:proofErr w:type="spellStart"/>
        <w:r>
          <w:rPr>
            <w:lang w:val="en-US" w:eastAsia="zh-CN"/>
          </w:rPr>
          <w:t>ManagedElement</w:t>
        </w:r>
        <w:proofErr w:type="spellEnd"/>
      </w:ins>
    </w:p>
    <w:p w14:paraId="71DAA282" w14:textId="6D50C4B8" w:rsidR="005F4704" w:rsidRPr="005F4704" w:rsidRDefault="005F4704" w:rsidP="00645A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7432B">
        <w:tc>
          <w:tcPr>
            <w:tcW w:w="9521" w:type="dxa"/>
            <w:shd w:val="clear" w:color="auto" w:fill="FFFFCC"/>
            <w:vAlign w:val="center"/>
          </w:tcPr>
          <w:p w14:paraId="734A56FD" w14:textId="08F27EA2" w:rsidR="00284FFD" w:rsidRPr="00477531" w:rsidRDefault="00284FFD" w:rsidP="0047432B">
            <w:pPr>
              <w:jc w:val="center"/>
              <w:rPr>
                <w:rFonts w:ascii="Arial" w:hAnsi="Arial" w:cs="Arial"/>
                <w:b/>
                <w:bCs/>
                <w:sz w:val="28"/>
                <w:szCs w:val="28"/>
              </w:rPr>
            </w:pPr>
            <w:r>
              <w:rPr>
                <w:rFonts w:ascii="Arial" w:hAnsi="Arial" w:cs="Arial"/>
                <w:b/>
                <w:bCs/>
                <w:sz w:val="28"/>
                <w:szCs w:val="28"/>
                <w:lang w:eastAsia="zh-CN"/>
              </w:rPr>
              <w:t>End of change</w:t>
            </w:r>
          </w:p>
        </w:tc>
      </w:tr>
    </w:tbl>
    <w:p w14:paraId="3C891C63" w14:textId="77777777" w:rsidR="00B73AF5" w:rsidRDefault="00B73AF5">
      <w:pPr>
        <w:rPr>
          <w:noProof/>
        </w:rPr>
      </w:pPr>
    </w:p>
    <w:sectPr w:rsidR="00B73A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3A493" w14:textId="77777777" w:rsidR="0051610D" w:rsidRDefault="0051610D">
      <w:r>
        <w:separator/>
      </w:r>
    </w:p>
  </w:endnote>
  <w:endnote w:type="continuationSeparator" w:id="0">
    <w:p w14:paraId="3FF83AAF" w14:textId="77777777" w:rsidR="0051610D" w:rsidRDefault="0051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E342" w14:textId="77777777" w:rsidR="0051610D" w:rsidRDefault="0051610D">
      <w:r>
        <w:separator/>
      </w:r>
    </w:p>
  </w:footnote>
  <w:footnote w:type="continuationSeparator" w:id="0">
    <w:p w14:paraId="789E718F" w14:textId="77777777" w:rsidR="0051610D" w:rsidRDefault="0051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17215"/>
    <w:rsid w:val="00022E4A"/>
    <w:rsid w:val="00062E86"/>
    <w:rsid w:val="00062F84"/>
    <w:rsid w:val="00065E97"/>
    <w:rsid w:val="00070E09"/>
    <w:rsid w:val="000715A4"/>
    <w:rsid w:val="00073D7B"/>
    <w:rsid w:val="000924A2"/>
    <w:rsid w:val="000A0DE3"/>
    <w:rsid w:val="000A6394"/>
    <w:rsid w:val="000B1195"/>
    <w:rsid w:val="000B7FED"/>
    <w:rsid w:val="000C038A"/>
    <w:rsid w:val="000C6598"/>
    <w:rsid w:val="000D44B3"/>
    <w:rsid w:val="000F2E79"/>
    <w:rsid w:val="000F3047"/>
    <w:rsid w:val="001101CF"/>
    <w:rsid w:val="0012742C"/>
    <w:rsid w:val="00145D43"/>
    <w:rsid w:val="00150795"/>
    <w:rsid w:val="00154154"/>
    <w:rsid w:val="00166C0D"/>
    <w:rsid w:val="001732B3"/>
    <w:rsid w:val="0017745E"/>
    <w:rsid w:val="00192C46"/>
    <w:rsid w:val="001A08B3"/>
    <w:rsid w:val="001A13A8"/>
    <w:rsid w:val="001A7B60"/>
    <w:rsid w:val="001B52F0"/>
    <w:rsid w:val="001B7A65"/>
    <w:rsid w:val="001C0860"/>
    <w:rsid w:val="001C1804"/>
    <w:rsid w:val="001C76AF"/>
    <w:rsid w:val="001E227F"/>
    <w:rsid w:val="001E41F3"/>
    <w:rsid w:val="001F4881"/>
    <w:rsid w:val="00211EDC"/>
    <w:rsid w:val="00224009"/>
    <w:rsid w:val="00227C85"/>
    <w:rsid w:val="002347E4"/>
    <w:rsid w:val="0026004D"/>
    <w:rsid w:val="002640DD"/>
    <w:rsid w:val="00264AB0"/>
    <w:rsid w:val="00275D12"/>
    <w:rsid w:val="002772CD"/>
    <w:rsid w:val="00284FEB"/>
    <w:rsid w:val="00284FFD"/>
    <w:rsid w:val="002860C4"/>
    <w:rsid w:val="00293EBE"/>
    <w:rsid w:val="002A6E31"/>
    <w:rsid w:val="002B5741"/>
    <w:rsid w:val="002C701F"/>
    <w:rsid w:val="002D5110"/>
    <w:rsid w:val="002E175E"/>
    <w:rsid w:val="002E472E"/>
    <w:rsid w:val="00304431"/>
    <w:rsid w:val="00305409"/>
    <w:rsid w:val="00316299"/>
    <w:rsid w:val="003273E9"/>
    <w:rsid w:val="003408EB"/>
    <w:rsid w:val="003576CD"/>
    <w:rsid w:val="003609EF"/>
    <w:rsid w:val="00361D33"/>
    <w:rsid w:val="00362156"/>
    <w:rsid w:val="0036231A"/>
    <w:rsid w:val="00367875"/>
    <w:rsid w:val="00372A94"/>
    <w:rsid w:val="00374DD4"/>
    <w:rsid w:val="00386A40"/>
    <w:rsid w:val="00387774"/>
    <w:rsid w:val="003905FE"/>
    <w:rsid w:val="003D6632"/>
    <w:rsid w:val="003E1A36"/>
    <w:rsid w:val="003E702E"/>
    <w:rsid w:val="003F2DD3"/>
    <w:rsid w:val="003F524C"/>
    <w:rsid w:val="00410371"/>
    <w:rsid w:val="004242F1"/>
    <w:rsid w:val="00431505"/>
    <w:rsid w:val="004378D0"/>
    <w:rsid w:val="004402F0"/>
    <w:rsid w:val="00450C8A"/>
    <w:rsid w:val="0045620A"/>
    <w:rsid w:val="0046034B"/>
    <w:rsid w:val="00495D6D"/>
    <w:rsid w:val="004A5002"/>
    <w:rsid w:val="004B75B7"/>
    <w:rsid w:val="004C3A7B"/>
    <w:rsid w:val="004C5947"/>
    <w:rsid w:val="004E082E"/>
    <w:rsid w:val="004E7DE1"/>
    <w:rsid w:val="005067E3"/>
    <w:rsid w:val="00511D52"/>
    <w:rsid w:val="005141D9"/>
    <w:rsid w:val="0051580D"/>
    <w:rsid w:val="0051610D"/>
    <w:rsid w:val="00522E30"/>
    <w:rsid w:val="00525980"/>
    <w:rsid w:val="00526CB0"/>
    <w:rsid w:val="00542BA4"/>
    <w:rsid w:val="00547111"/>
    <w:rsid w:val="0055690A"/>
    <w:rsid w:val="005809F8"/>
    <w:rsid w:val="00591589"/>
    <w:rsid w:val="00592D74"/>
    <w:rsid w:val="005A7146"/>
    <w:rsid w:val="005B6FF9"/>
    <w:rsid w:val="005C0B19"/>
    <w:rsid w:val="005C2782"/>
    <w:rsid w:val="005C2BC2"/>
    <w:rsid w:val="005E2C44"/>
    <w:rsid w:val="005F4704"/>
    <w:rsid w:val="005F5241"/>
    <w:rsid w:val="00602D6C"/>
    <w:rsid w:val="00610049"/>
    <w:rsid w:val="00621188"/>
    <w:rsid w:val="006257ED"/>
    <w:rsid w:val="006305C1"/>
    <w:rsid w:val="00637C9A"/>
    <w:rsid w:val="00643ADF"/>
    <w:rsid w:val="00645A15"/>
    <w:rsid w:val="00653DE4"/>
    <w:rsid w:val="0065613D"/>
    <w:rsid w:val="00665C47"/>
    <w:rsid w:val="006951CC"/>
    <w:rsid w:val="00695808"/>
    <w:rsid w:val="006A1005"/>
    <w:rsid w:val="006B46FB"/>
    <w:rsid w:val="006B4D62"/>
    <w:rsid w:val="006D54B8"/>
    <w:rsid w:val="006E21FB"/>
    <w:rsid w:val="006F4AB9"/>
    <w:rsid w:val="00705507"/>
    <w:rsid w:val="00716973"/>
    <w:rsid w:val="007232EF"/>
    <w:rsid w:val="00735DB4"/>
    <w:rsid w:val="007478C7"/>
    <w:rsid w:val="00762B1E"/>
    <w:rsid w:val="00767B41"/>
    <w:rsid w:val="00781C71"/>
    <w:rsid w:val="00781D1E"/>
    <w:rsid w:val="0078354C"/>
    <w:rsid w:val="00792342"/>
    <w:rsid w:val="00795324"/>
    <w:rsid w:val="00796CAC"/>
    <w:rsid w:val="007977A8"/>
    <w:rsid w:val="007B1791"/>
    <w:rsid w:val="007B512A"/>
    <w:rsid w:val="007B5299"/>
    <w:rsid w:val="007C2005"/>
    <w:rsid w:val="007C2097"/>
    <w:rsid w:val="007C557A"/>
    <w:rsid w:val="007D2C54"/>
    <w:rsid w:val="007D6A07"/>
    <w:rsid w:val="007E4F8C"/>
    <w:rsid w:val="007F4A3B"/>
    <w:rsid w:val="007F7259"/>
    <w:rsid w:val="008040A8"/>
    <w:rsid w:val="00804CDF"/>
    <w:rsid w:val="00811D10"/>
    <w:rsid w:val="00813675"/>
    <w:rsid w:val="00823CA1"/>
    <w:rsid w:val="00826B29"/>
    <w:rsid w:val="008279FA"/>
    <w:rsid w:val="008347DD"/>
    <w:rsid w:val="00843504"/>
    <w:rsid w:val="0085209B"/>
    <w:rsid w:val="00857D42"/>
    <w:rsid w:val="008626E7"/>
    <w:rsid w:val="0086669B"/>
    <w:rsid w:val="00870EE7"/>
    <w:rsid w:val="00885B8F"/>
    <w:rsid w:val="008863B9"/>
    <w:rsid w:val="0089502A"/>
    <w:rsid w:val="00896895"/>
    <w:rsid w:val="008A45A6"/>
    <w:rsid w:val="008D3CCC"/>
    <w:rsid w:val="008E646C"/>
    <w:rsid w:val="008F08DD"/>
    <w:rsid w:val="008F3789"/>
    <w:rsid w:val="008F686C"/>
    <w:rsid w:val="009148DE"/>
    <w:rsid w:val="00932C3B"/>
    <w:rsid w:val="00941E30"/>
    <w:rsid w:val="00942CDE"/>
    <w:rsid w:val="009531B0"/>
    <w:rsid w:val="009741B3"/>
    <w:rsid w:val="009777D9"/>
    <w:rsid w:val="00986C61"/>
    <w:rsid w:val="00991B88"/>
    <w:rsid w:val="009A5753"/>
    <w:rsid w:val="009A579D"/>
    <w:rsid w:val="009B0B4D"/>
    <w:rsid w:val="009B52B2"/>
    <w:rsid w:val="009D1716"/>
    <w:rsid w:val="009D7B8D"/>
    <w:rsid w:val="009E2E7D"/>
    <w:rsid w:val="009E3297"/>
    <w:rsid w:val="009E60D5"/>
    <w:rsid w:val="009F734F"/>
    <w:rsid w:val="009F7D99"/>
    <w:rsid w:val="00A00783"/>
    <w:rsid w:val="00A01594"/>
    <w:rsid w:val="00A068D4"/>
    <w:rsid w:val="00A12BAC"/>
    <w:rsid w:val="00A13936"/>
    <w:rsid w:val="00A246B6"/>
    <w:rsid w:val="00A31865"/>
    <w:rsid w:val="00A328AA"/>
    <w:rsid w:val="00A33292"/>
    <w:rsid w:val="00A35ABD"/>
    <w:rsid w:val="00A41979"/>
    <w:rsid w:val="00A427CF"/>
    <w:rsid w:val="00A46E04"/>
    <w:rsid w:val="00A47E70"/>
    <w:rsid w:val="00A50CF0"/>
    <w:rsid w:val="00A53E83"/>
    <w:rsid w:val="00A75246"/>
    <w:rsid w:val="00A7671C"/>
    <w:rsid w:val="00AA2CBC"/>
    <w:rsid w:val="00AA6058"/>
    <w:rsid w:val="00AB36A5"/>
    <w:rsid w:val="00AC5820"/>
    <w:rsid w:val="00AD1CD8"/>
    <w:rsid w:val="00AD3A35"/>
    <w:rsid w:val="00AE1C70"/>
    <w:rsid w:val="00AE6B49"/>
    <w:rsid w:val="00B010F8"/>
    <w:rsid w:val="00B169FD"/>
    <w:rsid w:val="00B258BB"/>
    <w:rsid w:val="00B315D4"/>
    <w:rsid w:val="00B31FA3"/>
    <w:rsid w:val="00B40C66"/>
    <w:rsid w:val="00B45968"/>
    <w:rsid w:val="00B61DE7"/>
    <w:rsid w:val="00B67B97"/>
    <w:rsid w:val="00B73AF5"/>
    <w:rsid w:val="00B8518E"/>
    <w:rsid w:val="00B923F7"/>
    <w:rsid w:val="00B968C8"/>
    <w:rsid w:val="00BA3EC5"/>
    <w:rsid w:val="00BA51D9"/>
    <w:rsid w:val="00BB1F31"/>
    <w:rsid w:val="00BB5DFC"/>
    <w:rsid w:val="00BC4890"/>
    <w:rsid w:val="00BD279D"/>
    <w:rsid w:val="00BD6BB8"/>
    <w:rsid w:val="00BE21CC"/>
    <w:rsid w:val="00BE45B7"/>
    <w:rsid w:val="00BE4E82"/>
    <w:rsid w:val="00BF1DC0"/>
    <w:rsid w:val="00C040E3"/>
    <w:rsid w:val="00C1199C"/>
    <w:rsid w:val="00C37D83"/>
    <w:rsid w:val="00C52E7F"/>
    <w:rsid w:val="00C66BA2"/>
    <w:rsid w:val="00C870F6"/>
    <w:rsid w:val="00C90F04"/>
    <w:rsid w:val="00C95985"/>
    <w:rsid w:val="00CA16D1"/>
    <w:rsid w:val="00CA4BC3"/>
    <w:rsid w:val="00CC5026"/>
    <w:rsid w:val="00CC68D0"/>
    <w:rsid w:val="00CE3D29"/>
    <w:rsid w:val="00CF768A"/>
    <w:rsid w:val="00D03F9A"/>
    <w:rsid w:val="00D06D51"/>
    <w:rsid w:val="00D11E3A"/>
    <w:rsid w:val="00D137F0"/>
    <w:rsid w:val="00D24991"/>
    <w:rsid w:val="00D31861"/>
    <w:rsid w:val="00D31B14"/>
    <w:rsid w:val="00D50255"/>
    <w:rsid w:val="00D541A8"/>
    <w:rsid w:val="00D66520"/>
    <w:rsid w:val="00D821E6"/>
    <w:rsid w:val="00D84AE9"/>
    <w:rsid w:val="00D9124E"/>
    <w:rsid w:val="00D9733D"/>
    <w:rsid w:val="00DA3D83"/>
    <w:rsid w:val="00DA721B"/>
    <w:rsid w:val="00DB77FF"/>
    <w:rsid w:val="00DE34CF"/>
    <w:rsid w:val="00E036C6"/>
    <w:rsid w:val="00E123D0"/>
    <w:rsid w:val="00E13F3D"/>
    <w:rsid w:val="00E15C8C"/>
    <w:rsid w:val="00E34898"/>
    <w:rsid w:val="00E44011"/>
    <w:rsid w:val="00E74102"/>
    <w:rsid w:val="00E87DB1"/>
    <w:rsid w:val="00E965C2"/>
    <w:rsid w:val="00EA6795"/>
    <w:rsid w:val="00EB09B7"/>
    <w:rsid w:val="00EC3771"/>
    <w:rsid w:val="00EC5D93"/>
    <w:rsid w:val="00ED43C2"/>
    <w:rsid w:val="00EE303C"/>
    <w:rsid w:val="00EE7D7C"/>
    <w:rsid w:val="00EE7EB7"/>
    <w:rsid w:val="00F008BD"/>
    <w:rsid w:val="00F015A8"/>
    <w:rsid w:val="00F0413D"/>
    <w:rsid w:val="00F04932"/>
    <w:rsid w:val="00F21983"/>
    <w:rsid w:val="00F221D0"/>
    <w:rsid w:val="00F25D98"/>
    <w:rsid w:val="00F300FB"/>
    <w:rsid w:val="00F41E82"/>
    <w:rsid w:val="00F46EA4"/>
    <w:rsid w:val="00F6538E"/>
    <w:rsid w:val="00F740C1"/>
    <w:rsid w:val="00F93819"/>
    <w:rsid w:val="00FA6923"/>
    <w:rsid w:val="00FB0E62"/>
    <w:rsid w:val="00FB6386"/>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NOChar">
    <w:name w:val="NO Char"/>
    <w:link w:val="NO"/>
    <w:qFormat/>
    <w:rsid w:val="004A5002"/>
    <w:rPr>
      <w:rFonts w:ascii="Times New Roman" w:hAnsi="Times New Roman"/>
      <w:lang w:val="en-GB" w:eastAsia="en-US"/>
    </w:rPr>
  </w:style>
  <w:style w:type="character" w:customStyle="1" w:styleId="30">
    <w:name w:val="标题 3 字符"/>
    <w:basedOn w:val="a0"/>
    <w:link w:val="3"/>
    <w:rsid w:val="00781C71"/>
    <w:rPr>
      <w:rFonts w:ascii="Arial" w:hAnsi="Arial"/>
      <w:sz w:val="28"/>
      <w:lang w:val="en-GB" w:eastAsia="en-US"/>
    </w:rPr>
  </w:style>
  <w:style w:type="character" w:customStyle="1" w:styleId="B2Char">
    <w:name w:val="B2 Char"/>
    <w:link w:val="B2"/>
    <w:qFormat/>
    <w:rsid w:val="00166C0D"/>
    <w:rPr>
      <w:rFonts w:ascii="Times New Roman" w:hAnsi="Times New Roman"/>
      <w:lang w:val="en-GB" w:eastAsia="en-US"/>
    </w:rPr>
  </w:style>
  <w:style w:type="character" w:customStyle="1" w:styleId="40">
    <w:name w:val="标题 4 字符"/>
    <w:basedOn w:val="a0"/>
    <w:link w:val="4"/>
    <w:rsid w:val="006305C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592555">
      <w:bodyDiv w:val="1"/>
      <w:marLeft w:val="0"/>
      <w:marRight w:val="0"/>
      <w:marTop w:val="0"/>
      <w:marBottom w:val="0"/>
      <w:divBdr>
        <w:top w:val="none" w:sz="0" w:space="0" w:color="auto"/>
        <w:left w:val="none" w:sz="0" w:space="0" w:color="auto"/>
        <w:bottom w:val="none" w:sz="0" w:space="0" w:color="auto"/>
        <w:right w:val="none" w:sz="0" w:space="0" w:color="auto"/>
      </w:divBdr>
    </w:div>
    <w:div w:id="1131048621">
      <w:bodyDiv w:val="1"/>
      <w:marLeft w:val="0"/>
      <w:marRight w:val="0"/>
      <w:marTop w:val="0"/>
      <w:marBottom w:val="0"/>
      <w:divBdr>
        <w:top w:val="none" w:sz="0" w:space="0" w:color="auto"/>
        <w:left w:val="none" w:sz="0" w:space="0" w:color="auto"/>
        <w:bottom w:val="none" w:sz="0" w:space="0" w:color="auto"/>
        <w:right w:val="none" w:sz="0" w:space="0" w:color="auto"/>
      </w:divBdr>
    </w:div>
    <w:div w:id="202948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C471-ABCA-45F1-8B78-1CBF0BF7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2025-08-13T02:05:00Z</dcterms:created>
  <dcterms:modified xsi:type="dcterms:W3CDTF">2025-08-15T02:17:00Z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